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16D05" w14:textId="1A7C5928" w:rsidR="001F6635" w:rsidRDefault="001F6635" w:rsidP="008F695A">
      <w:pPr>
        <w:pStyle w:val="CRCoverPage"/>
        <w:pBdr>
          <w:bottom w:val="single" w:sz="12" w:space="1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</w:t>
      </w:r>
      <w:r w:rsidR="00037D9E">
        <w:rPr>
          <w:rFonts w:cs="Arial"/>
          <w:b/>
          <w:noProof/>
          <w:sz w:val="24"/>
        </w:rPr>
        <w:t xml:space="preserve">139E </w:t>
      </w:r>
      <w:r>
        <w:rPr>
          <w:rFonts w:cs="Arial"/>
          <w:b/>
          <w:noProof/>
          <w:sz w:val="24"/>
        </w:rPr>
        <w:tab/>
      </w:r>
      <w:r w:rsidRPr="00765683">
        <w:rPr>
          <w:rFonts w:cs="Arial"/>
          <w:b/>
          <w:noProof/>
          <w:sz w:val="24"/>
        </w:rPr>
        <w:t>S2-</w:t>
      </w:r>
      <w:r w:rsidR="008917B0">
        <w:rPr>
          <w:rFonts w:cs="Arial"/>
          <w:b/>
          <w:noProof/>
          <w:sz w:val="24"/>
        </w:rPr>
        <w:t>20</w:t>
      </w:r>
      <w:r w:rsidR="00275554">
        <w:rPr>
          <w:rFonts w:cs="Arial"/>
          <w:b/>
          <w:noProof/>
          <w:sz w:val="24"/>
        </w:rPr>
        <w:t>0</w:t>
      </w:r>
      <w:r w:rsidR="00B237BA">
        <w:rPr>
          <w:rFonts w:cs="Arial"/>
          <w:b/>
          <w:noProof/>
          <w:sz w:val="24"/>
        </w:rPr>
        <w:t>4184</w:t>
      </w:r>
    </w:p>
    <w:p w14:paraId="2AB03D4C" w14:textId="2DF589F5" w:rsidR="001F6635" w:rsidRPr="00C16FD9" w:rsidRDefault="00597C43" w:rsidP="008F695A">
      <w:pPr>
        <w:pStyle w:val="CRCoverPage"/>
        <w:pBdr>
          <w:bottom w:val="single" w:sz="12" w:space="1" w:color="auto"/>
        </w:pBdr>
        <w:outlineLvl w:val="0"/>
      </w:pPr>
      <w:r>
        <w:rPr>
          <w:b/>
          <w:bCs/>
          <w:noProof/>
          <w:sz w:val="24"/>
          <w:szCs w:val="24"/>
        </w:rPr>
        <w:t>01</w:t>
      </w:r>
      <w:r w:rsidR="00185F79" w:rsidRPr="00FA1F7F">
        <w:rPr>
          <w:b/>
          <w:bCs/>
          <w:noProof/>
          <w:sz w:val="24"/>
          <w:szCs w:val="24"/>
        </w:rPr>
        <w:t>-</w:t>
      </w:r>
      <w:r>
        <w:rPr>
          <w:b/>
          <w:bCs/>
          <w:noProof/>
          <w:sz w:val="24"/>
          <w:szCs w:val="24"/>
        </w:rPr>
        <w:t>12</w:t>
      </w:r>
      <w:r w:rsidR="00185F79" w:rsidRPr="00FA1F7F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June</w:t>
      </w:r>
      <w:r w:rsidR="007046D5" w:rsidRPr="00FA1F7F">
        <w:rPr>
          <w:b/>
          <w:bCs/>
          <w:noProof/>
          <w:sz w:val="24"/>
          <w:szCs w:val="24"/>
        </w:rPr>
        <w:t xml:space="preserve"> </w:t>
      </w:r>
      <w:r w:rsidR="00185F79" w:rsidRPr="00FA1F7F">
        <w:rPr>
          <w:b/>
          <w:bCs/>
          <w:noProof/>
          <w:sz w:val="24"/>
          <w:szCs w:val="24"/>
        </w:rPr>
        <w:t>20</w:t>
      </w:r>
      <w:r w:rsidR="008917B0">
        <w:rPr>
          <w:b/>
          <w:bCs/>
          <w:noProof/>
          <w:sz w:val="24"/>
          <w:szCs w:val="24"/>
        </w:rPr>
        <w:t>20</w:t>
      </w:r>
      <w:r w:rsidR="00185F79" w:rsidRPr="00FA1F7F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E-meeting</w:t>
      </w:r>
      <w:r w:rsidR="001F6635">
        <w:rPr>
          <w:rFonts w:cs="Arial"/>
          <w:b/>
          <w:noProof/>
          <w:sz w:val="24"/>
        </w:rPr>
        <w:tab/>
      </w:r>
      <w:r w:rsidR="001F6635" w:rsidRPr="00FA1F7F">
        <w:rPr>
          <w:rFonts w:cs="Arial"/>
          <w:b/>
          <w:bCs/>
          <w:noProof/>
          <w:color w:val="3333FF"/>
          <w:sz w:val="24"/>
          <w:szCs w:val="24"/>
        </w:rPr>
        <w:t xml:space="preserve"> </w:t>
      </w:r>
      <w:r w:rsidR="00185F79">
        <w:rPr>
          <w:rFonts w:cs="Arial"/>
          <w:b/>
          <w:noProof/>
          <w:color w:val="3333FF"/>
          <w:sz w:val="24"/>
        </w:rPr>
        <w:tab/>
      </w:r>
      <w:r w:rsidR="001F6635" w:rsidRPr="00FA1F7F">
        <w:rPr>
          <w:rFonts w:cs="Arial"/>
          <w:b/>
          <w:bCs/>
          <w:noProof/>
          <w:color w:val="0070C0"/>
          <w:sz w:val="24"/>
          <w:szCs w:val="24"/>
        </w:rPr>
        <w:t xml:space="preserve"> </w:t>
      </w:r>
    </w:p>
    <w:p w14:paraId="462C5657" w14:textId="77777777"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DF91741" w14:textId="1C65931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F62D1">
        <w:rPr>
          <w:rFonts w:ascii="Arial" w:hAnsi="Arial" w:cs="Arial"/>
          <w:b/>
        </w:rPr>
        <w:t>InterDigital</w:t>
      </w:r>
      <w:r w:rsidR="008E7E11">
        <w:rPr>
          <w:rFonts w:ascii="Arial" w:hAnsi="Arial" w:cs="Arial"/>
          <w:b/>
        </w:rPr>
        <w:t xml:space="preserve"> Inc.</w:t>
      </w:r>
      <w:r w:rsidR="00037D9E">
        <w:rPr>
          <w:rFonts w:ascii="Arial" w:hAnsi="Arial" w:cs="Arial"/>
          <w:b/>
        </w:rPr>
        <w:t xml:space="preserve">, </w:t>
      </w:r>
      <w:r w:rsidR="00037D9E" w:rsidRPr="005C7C83">
        <w:rPr>
          <w:rFonts w:ascii="Arial" w:hAnsi="Arial" w:cs="Arial"/>
          <w:b/>
        </w:rPr>
        <w:t>Nokia, Nokia Shanghai Bell</w:t>
      </w:r>
      <w:r w:rsidR="00580C9D">
        <w:rPr>
          <w:rFonts w:ascii="Arial" w:hAnsi="Arial" w:cs="Arial"/>
          <w:b/>
        </w:rPr>
        <w:t>, Apple</w:t>
      </w:r>
    </w:p>
    <w:p w14:paraId="47FDF5AD" w14:textId="635750C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326F">
        <w:rPr>
          <w:rFonts w:ascii="Arial" w:hAnsi="Arial" w:cs="Arial"/>
          <w:b/>
        </w:rPr>
        <w:t xml:space="preserve">Key Issue #X: </w:t>
      </w:r>
      <w:r w:rsidR="00C7326F" w:rsidRPr="00C7326F">
        <w:rPr>
          <w:rFonts w:ascii="Arial" w:hAnsi="Arial" w:cs="Arial"/>
          <w:b/>
        </w:rPr>
        <w:t>Supporting MA PDU with 3GPP access leg over EPC and Non-3GPP access leg over 5GC</w:t>
      </w:r>
    </w:p>
    <w:p w14:paraId="74C6B840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6975741" w14:textId="7FC86A9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420E">
        <w:rPr>
          <w:rFonts w:ascii="Arial" w:hAnsi="Arial" w:cs="Arial"/>
          <w:b/>
        </w:rPr>
        <w:t>8.</w:t>
      </w:r>
      <w:r w:rsidR="00292841">
        <w:rPr>
          <w:rFonts w:ascii="Arial" w:hAnsi="Arial" w:cs="Arial"/>
          <w:b/>
        </w:rPr>
        <w:t>6</w:t>
      </w:r>
    </w:p>
    <w:p w14:paraId="76FB1095" w14:textId="46ADF42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67F81">
        <w:rPr>
          <w:rFonts w:ascii="Arial" w:hAnsi="Arial" w:cs="Arial"/>
          <w:b/>
        </w:rPr>
        <w:t>FS</w:t>
      </w:r>
      <w:r w:rsidR="00946E7F">
        <w:rPr>
          <w:rFonts w:ascii="Arial" w:hAnsi="Arial" w:cs="Arial"/>
          <w:b/>
        </w:rPr>
        <w:t>_</w:t>
      </w:r>
      <w:r w:rsidR="007046D5">
        <w:rPr>
          <w:rFonts w:ascii="Arial" w:hAnsi="Arial" w:cs="Arial"/>
          <w:b/>
        </w:rPr>
        <w:t>ATSSS</w:t>
      </w:r>
      <w:r w:rsidR="00580C9D">
        <w:rPr>
          <w:rFonts w:ascii="Arial" w:hAnsi="Arial" w:cs="Arial"/>
          <w:b/>
        </w:rPr>
        <w:t>_Ph2</w:t>
      </w:r>
      <w:r w:rsidR="00787FF2">
        <w:rPr>
          <w:rFonts w:ascii="Arial" w:hAnsi="Arial" w:cs="Arial"/>
          <w:b/>
        </w:rPr>
        <w:t xml:space="preserve"> / Rel-17</w:t>
      </w:r>
    </w:p>
    <w:p w14:paraId="18B81845" w14:textId="42BAD988" w:rsidR="00B448D0" w:rsidRPr="00BD5C23" w:rsidRDefault="00440983" w:rsidP="00AD00F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FF0EA3">
        <w:rPr>
          <w:rFonts w:ascii="Arial" w:hAnsi="Arial" w:cs="Arial"/>
          <w:i/>
        </w:rPr>
        <w:t>:</w:t>
      </w:r>
      <w:r w:rsidR="00025AC2">
        <w:rPr>
          <w:rFonts w:ascii="Arial" w:hAnsi="Arial" w:cs="Arial"/>
          <w:i/>
        </w:rPr>
        <w:t xml:space="preserve"> This contribution proposes a Key Issue for </w:t>
      </w:r>
      <w:r w:rsidR="00025AC2" w:rsidRPr="00025AC2">
        <w:rPr>
          <w:rFonts w:ascii="Arial" w:hAnsi="Arial" w:cs="Arial"/>
          <w:i/>
        </w:rPr>
        <w:t>Supporting MA PDU with 3GPP access leg over EPC</w:t>
      </w:r>
    </w:p>
    <w:p w14:paraId="6987D785" w14:textId="34BDF5D0" w:rsidR="00440983" w:rsidRDefault="00FD7189" w:rsidP="00FD7189">
      <w:pPr>
        <w:pStyle w:val="Heading1"/>
      </w:pPr>
      <w:r>
        <w:t>Discussion</w:t>
      </w:r>
    </w:p>
    <w:p w14:paraId="6EEF6708" w14:textId="70CF728D" w:rsidR="00F44F7E" w:rsidRDefault="00F44F7E" w:rsidP="008812B1">
      <w:pPr>
        <w:spacing w:after="0"/>
        <w:jc w:val="both"/>
      </w:pPr>
    </w:p>
    <w:p w14:paraId="3E442156" w14:textId="166EF0FE" w:rsidR="00B40433" w:rsidRDefault="00B40433" w:rsidP="008812B1">
      <w:pPr>
        <w:spacing w:after="0"/>
        <w:jc w:val="both"/>
      </w:pPr>
    </w:p>
    <w:p w14:paraId="339EA1DD" w14:textId="77777777" w:rsidR="00FD7189" w:rsidRDefault="00FD7189" w:rsidP="00FD7189">
      <w:pPr>
        <w:pStyle w:val="Heading1"/>
      </w:pPr>
      <w:r>
        <w:t>Proposal</w:t>
      </w:r>
    </w:p>
    <w:p w14:paraId="0CBF8F2F" w14:textId="58F4EBB8" w:rsidR="00B14A26" w:rsidRDefault="0014420E" w:rsidP="00482E20">
      <w:r>
        <w:t xml:space="preserve">It is proposed to adopt the following </w:t>
      </w:r>
      <w:r w:rsidR="00EF2C1A">
        <w:t>changes</w:t>
      </w:r>
      <w:r>
        <w:t xml:space="preserve"> in TR 23.</w:t>
      </w:r>
      <w:r w:rsidR="00597C43">
        <w:t>700-93</w:t>
      </w:r>
      <w:r>
        <w:t>.</w:t>
      </w:r>
    </w:p>
    <w:p w14:paraId="2BE4C854" w14:textId="5F82C84E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01D4C336" w14:textId="4373940C" w:rsidR="00EF2C1A" w:rsidRPr="00847027" w:rsidRDefault="00EF2C1A" w:rsidP="00EF2C1A">
      <w:pPr>
        <w:pStyle w:val="NO"/>
        <w:rPr>
          <w:lang w:val="en-US"/>
        </w:rPr>
      </w:pPr>
    </w:p>
    <w:p w14:paraId="7BE555C2" w14:textId="6D066006" w:rsidR="00C03ACA" w:rsidRDefault="00C03ACA" w:rsidP="00C03ACA">
      <w:pPr>
        <w:pStyle w:val="Heading2"/>
        <w:rPr>
          <w:ins w:id="0" w:author="Guanzhou Wang" w:date="2020-03-04T14:16:00Z"/>
        </w:rPr>
      </w:pPr>
      <w:bookmarkStart w:id="1" w:name="_Toc524147942"/>
      <w:ins w:id="2" w:author="Guanzhou Wang" w:date="2020-03-04T14:13:00Z">
        <w:r>
          <w:rPr>
            <w:lang w:eastAsia="ko-KR"/>
          </w:rPr>
          <w:t>5</w:t>
        </w:r>
        <w:r>
          <w:t>.</w:t>
        </w:r>
      </w:ins>
      <w:ins w:id="3" w:author="Guanzhou Wang" w:date="2020-03-04T14:14:00Z">
        <w:r>
          <w:t>X</w:t>
        </w:r>
      </w:ins>
      <w:ins w:id="4" w:author="Guanzhou Wang" w:date="2020-03-04T14:13:00Z">
        <w:r>
          <w:tab/>
        </w:r>
        <w:r>
          <w:rPr>
            <w:lang w:eastAsia="ko-KR"/>
          </w:rPr>
          <w:t xml:space="preserve">Key </w:t>
        </w:r>
      </w:ins>
      <w:ins w:id="5" w:author="Guanzhou Wang" w:date="2020-03-04T14:16:00Z">
        <w:r w:rsidR="00706987">
          <w:rPr>
            <w:lang w:eastAsia="ko-KR"/>
          </w:rPr>
          <w:t>I</w:t>
        </w:r>
      </w:ins>
      <w:ins w:id="6" w:author="Guanzhou Wang" w:date="2020-03-04T14:13:00Z">
        <w:r>
          <w:rPr>
            <w:lang w:eastAsia="ko-KR"/>
          </w:rPr>
          <w:t>ssue</w:t>
        </w:r>
      </w:ins>
      <w:ins w:id="7" w:author="Guanzhou Wang" w:date="2020-03-04T14:16:00Z">
        <w:r w:rsidR="00706987">
          <w:rPr>
            <w:lang w:eastAsia="ko-KR"/>
          </w:rPr>
          <w:t xml:space="preserve"> </w:t>
        </w:r>
      </w:ins>
      <w:ins w:id="8" w:author="Guanzhou Wang" w:date="2020-03-04T14:13:00Z">
        <w:r>
          <w:rPr>
            <w:lang w:eastAsia="ko-KR"/>
          </w:rPr>
          <w:t>#</w:t>
        </w:r>
      </w:ins>
      <w:ins w:id="9" w:author="Guanzhou Wang" w:date="2020-03-04T14:14:00Z">
        <w:r>
          <w:rPr>
            <w:lang w:eastAsia="ko-KR"/>
          </w:rPr>
          <w:t>X</w:t>
        </w:r>
      </w:ins>
      <w:ins w:id="10" w:author="Guanzhou Wang" w:date="2020-03-04T14:13:00Z">
        <w:r>
          <w:rPr>
            <w:lang w:eastAsia="ko-KR"/>
          </w:rPr>
          <w:t xml:space="preserve">: </w:t>
        </w:r>
      </w:ins>
      <w:bookmarkEnd w:id="1"/>
      <w:ins w:id="11" w:author="Guanzhou Wang" w:date="2020-03-04T14:15:00Z">
        <w:r>
          <w:t>Supporting MA PDU with 3GPP access leg over EPC and Non-3GPP access leg over 5GC</w:t>
        </w:r>
      </w:ins>
    </w:p>
    <w:p w14:paraId="4B434ABD" w14:textId="1A5E2A22" w:rsidR="00706987" w:rsidRDefault="00706987" w:rsidP="00706987">
      <w:pPr>
        <w:pStyle w:val="Heading3"/>
        <w:rPr>
          <w:ins w:id="12" w:author="Guanzhou Wang" w:date="2020-03-04T14:17:00Z"/>
          <w:lang w:eastAsia="x-none"/>
        </w:rPr>
      </w:pPr>
      <w:bookmarkStart w:id="13" w:name="_Toc524147946"/>
      <w:ins w:id="14" w:author="Guanzhou Wang" w:date="2020-03-04T14:17:00Z">
        <w:r>
          <w:t>5.2.1</w:t>
        </w:r>
        <w:r>
          <w:tab/>
          <w:t>General Description</w:t>
        </w:r>
        <w:bookmarkEnd w:id="13"/>
      </w:ins>
    </w:p>
    <w:p w14:paraId="7639E02D" w14:textId="54E38986" w:rsidR="00A06C0B" w:rsidRDefault="00A06C0B" w:rsidP="00A06C0B">
      <w:pPr>
        <w:rPr>
          <w:ins w:id="15" w:author="LTH3" w:date="2020-05-20T18:24:00Z"/>
        </w:rPr>
      </w:pPr>
      <w:ins w:id="16" w:author="LTH3" w:date="2020-05-20T18:24:00Z">
        <w:r>
          <w:rPr>
            <w:lang w:val="en-US"/>
          </w:rPr>
          <w:t xml:space="preserve">This feature is already supported for 5G RG (as defined in TS 23.316 [xx] clause </w:t>
        </w:r>
        <w:r w:rsidRPr="003B7B43">
          <w:t>4.12.3</w:t>
        </w:r>
        <w:r>
          <w:t xml:space="preserve">) </w:t>
        </w:r>
        <w:r>
          <w:rPr>
            <w:lang w:val="en-US"/>
          </w:rPr>
          <w:t>and the K</w:t>
        </w:r>
      </w:ins>
      <w:ins w:id="17" w:author="Apple" w:date="2020-05-20T11:11:00Z">
        <w:r w:rsidR="00580C9D">
          <w:rPr>
            <w:lang w:val="en-US"/>
          </w:rPr>
          <w:t xml:space="preserve">ey </w:t>
        </w:r>
      </w:ins>
      <w:ins w:id="18" w:author="LTH3" w:date="2020-05-20T18:24:00Z">
        <w:r>
          <w:rPr>
            <w:lang w:val="en-US"/>
          </w:rPr>
          <w:t>I</w:t>
        </w:r>
      </w:ins>
      <w:ins w:id="19" w:author="Apple" w:date="2020-05-20T11:11:00Z">
        <w:r w:rsidR="00580C9D">
          <w:rPr>
            <w:lang w:val="en-US"/>
          </w:rPr>
          <w:t>ssue</w:t>
        </w:r>
      </w:ins>
      <w:ins w:id="20" w:author="LTH3" w:date="2020-05-20T18:24:00Z">
        <w:r>
          <w:rPr>
            <w:lang w:val="en-US"/>
          </w:rPr>
          <w:t xml:space="preserve"> is to extend the support to UE</w:t>
        </w:r>
      </w:ins>
      <w:ins w:id="21" w:author="Apple" w:date="2020-05-20T11:11:00Z">
        <w:r w:rsidR="00580C9D">
          <w:rPr>
            <w:lang w:val="en-US"/>
          </w:rPr>
          <w:t>s in general</w:t>
        </w:r>
      </w:ins>
      <w:ins w:id="22" w:author="Apple" w:date="2020-05-20T11:04:00Z">
        <w:r w:rsidR="00580C9D">
          <w:rPr>
            <w:lang w:val="en-US"/>
          </w:rPr>
          <w:t>.</w:t>
        </w:r>
      </w:ins>
    </w:p>
    <w:p w14:paraId="289EB53A" w14:textId="607AF68F" w:rsidR="00706987" w:rsidRDefault="009D1E53" w:rsidP="00706987">
      <w:pPr>
        <w:rPr>
          <w:ins w:id="23" w:author="Guanzhou Wang" w:date="2020-03-04T14:19:00Z"/>
        </w:rPr>
      </w:pPr>
      <w:ins w:id="24" w:author="Guanzhou Wang" w:date="2020-03-04T14:19:00Z">
        <w:r>
          <w:t>This Key Issue addresses how to support a</w:t>
        </w:r>
      </w:ins>
      <w:ins w:id="25" w:author="Apple" w:date="2020-05-20T11:05:00Z">
        <w:r w:rsidR="00580C9D">
          <w:t>n</w:t>
        </w:r>
      </w:ins>
      <w:ins w:id="26" w:author="Guanzhou Wang" w:date="2020-03-04T14:19:00Z">
        <w:r>
          <w:t xml:space="preserve"> MA PDU </w:t>
        </w:r>
      </w:ins>
      <w:ins w:id="27" w:author="Apple" w:date="2020-05-20T11:05:00Z">
        <w:r w:rsidR="00580C9D">
          <w:t xml:space="preserve">session </w:t>
        </w:r>
      </w:ins>
      <w:ins w:id="28" w:author="Guanzhou Wang" w:date="2020-03-04T14:19:00Z">
        <w:r>
          <w:t xml:space="preserve">with its 3GPP access leg over EPC and its </w:t>
        </w:r>
      </w:ins>
      <w:ins w:id="29" w:author="Apple" w:date="2020-05-20T11:05:00Z">
        <w:r w:rsidR="00580C9D">
          <w:t>n</w:t>
        </w:r>
      </w:ins>
      <w:ins w:id="30" w:author="Guanzhou Wang" w:date="2020-03-04T14:19:00Z">
        <w:r>
          <w:t>on-3GPP access leg over 5GC, including the following aspects:</w:t>
        </w:r>
      </w:ins>
    </w:p>
    <w:p w14:paraId="0879847F" w14:textId="5F88C9D7" w:rsidR="009D1E53" w:rsidRDefault="00580C9D" w:rsidP="00B237BA">
      <w:pPr>
        <w:pStyle w:val="B1"/>
        <w:rPr>
          <w:ins w:id="31" w:author="Guanzhou Wang" w:date="2020-03-04T14:21:00Z"/>
        </w:rPr>
      </w:pPr>
      <w:ins w:id="32" w:author="Apple" w:date="2020-05-20T11:13:00Z">
        <w:r>
          <w:t>1.</w:t>
        </w:r>
        <w:r>
          <w:tab/>
        </w:r>
      </w:ins>
      <w:ins w:id="33" w:author="Guanzhou Wang" w:date="2020-03-04T14:20:00Z">
        <w:r w:rsidR="009D1E53">
          <w:t>How to establish</w:t>
        </w:r>
      </w:ins>
      <w:ins w:id="34" w:author="Guanzhou Wang" w:date="2020-03-04T14:26:00Z">
        <w:r w:rsidR="004479B6">
          <w:t xml:space="preserve"> </w:t>
        </w:r>
      </w:ins>
      <w:ins w:id="35" w:author="Guanzhou Wang" w:date="2020-03-04T14:20:00Z">
        <w:r w:rsidR="009D1E53">
          <w:t xml:space="preserve">a new MA PDU </w:t>
        </w:r>
      </w:ins>
      <w:ins w:id="36" w:author="Apple" w:date="2020-05-20T11:05:00Z">
        <w:r>
          <w:t xml:space="preserve">session </w:t>
        </w:r>
      </w:ins>
      <w:ins w:id="37" w:author="Guanzhou Wang" w:date="2020-03-04T14:20:00Z">
        <w:r w:rsidR="009D1E53">
          <w:t xml:space="preserve">with its 3GPP access leg over EPC and its non-3GPP </w:t>
        </w:r>
      </w:ins>
      <w:ins w:id="38" w:author="Guanzhou Wang" w:date="2020-03-04T14:21:00Z">
        <w:r w:rsidR="009D1E53">
          <w:t>access leg over 5GC?</w:t>
        </w:r>
      </w:ins>
    </w:p>
    <w:p w14:paraId="44D807AC" w14:textId="3022297A" w:rsidR="009D1E53" w:rsidRDefault="00580C9D" w:rsidP="00B237BA">
      <w:pPr>
        <w:pStyle w:val="B1"/>
        <w:rPr>
          <w:ins w:id="39" w:author="Guanzhou Wang" w:date="2020-03-04T14:38:00Z"/>
        </w:rPr>
      </w:pPr>
      <w:ins w:id="40" w:author="Apple" w:date="2020-05-20T11:13:00Z">
        <w:r>
          <w:t>2.</w:t>
        </w:r>
        <w:r>
          <w:tab/>
        </w:r>
      </w:ins>
      <w:ins w:id="41" w:author="Guanzhou Wang" w:date="2020-03-04T14:21:00Z">
        <w:r w:rsidR="009D1E53">
          <w:t xml:space="preserve">How to replace </w:t>
        </w:r>
      </w:ins>
      <w:ins w:id="42" w:author="Guanzhou Wang" w:date="2020-03-04T14:22:00Z">
        <w:r w:rsidR="009D1E53">
          <w:t>the 3GPP access leg of a R</w:t>
        </w:r>
      </w:ins>
      <w:ins w:id="43" w:author="Apple" w:date="2020-05-20T11:05:00Z">
        <w:r>
          <w:t>el-</w:t>
        </w:r>
      </w:ins>
      <w:ins w:id="44" w:author="Guanzhou Wang" w:date="2020-03-04T14:22:00Z">
        <w:r w:rsidR="009D1E53">
          <w:t>16 MA</w:t>
        </w:r>
      </w:ins>
      <w:ins w:id="45" w:author="Apple" w:date="2020-05-20T11:05:00Z">
        <w:r>
          <w:t xml:space="preserve"> </w:t>
        </w:r>
      </w:ins>
      <w:ins w:id="46" w:author="Guanzhou Wang" w:date="2020-03-04T14:22:00Z">
        <w:del w:id="47" w:author="Apple" w:date="2020-05-20T11:05:00Z">
          <w:r w:rsidR="009D1E53" w:rsidDel="00580C9D">
            <w:delText>-</w:delText>
          </w:r>
        </w:del>
        <w:r w:rsidR="009D1E53">
          <w:t xml:space="preserve">PDU </w:t>
        </w:r>
      </w:ins>
      <w:ins w:id="48" w:author="Apple" w:date="2020-05-20T11:05:00Z">
        <w:r>
          <w:t xml:space="preserve">session </w:t>
        </w:r>
      </w:ins>
      <w:ins w:id="49" w:author="Guanzhou Wang" w:date="2020-03-04T14:22:00Z">
        <w:r w:rsidR="009D1E53">
          <w:t>(i.e. both access legs over 5GC) with the 3GPP access leg over EPC</w:t>
        </w:r>
      </w:ins>
      <w:ins w:id="50" w:author="Guanzhou Wang" w:date="2020-03-04T14:23:00Z">
        <w:r w:rsidR="004479B6">
          <w:t>, or vice-versa</w:t>
        </w:r>
      </w:ins>
      <w:ins w:id="51" w:author="Guanzhou Wang" w:date="2020-03-04T14:22:00Z">
        <w:r w:rsidR="009D1E53">
          <w:t>?</w:t>
        </w:r>
      </w:ins>
    </w:p>
    <w:p w14:paraId="569A9415" w14:textId="6851A350" w:rsidR="00C7326F" w:rsidRDefault="00580C9D" w:rsidP="00B237BA">
      <w:pPr>
        <w:pStyle w:val="B1"/>
        <w:rPr>
          <w:ins w:id="52" w:author="Guanzhou Wang" w:date="2020-03-04T14:38:00Z"/>
        </w:rPr>
      </w:pPr>
      <w:ins w:id="53" w:author="Apple" w:date="2020-05-20T11:13:00Z">
        <w:r>
          <w:t>3.</w:t>
        </w:r>
        <w:r>
          <w:tab/>
        </w:r>
      </w:ins>
      <w:ins w:id="54" w:author="LTH3" w:date="2020-05-20T18:23:00Z">
        <w:r w:rsidR="00A06C0B">
          <w:t xml:space="preserve">Whether and </w:t>
        </w:r>
      </w:ins>
      <w:ins w:id="55" w:author="Apple" w:date="2020-05-20T11:06:00Z">
        <w:r>
          <w:t>h</w:t>
        </w:r>
      </w:ins>
      <w:ins w:id="56" w:author="Guanzhou Wang" w:date="2020-03-04T14:38:00Z">
        <w:r w:rsidR="00C7326F">
          <w:t>ow to enhance ATSSS rules to support traffic steering over both EPC and 5GC</w:t>
        </w:r>
      </w:ins>
      <w:ins w:id="57" w:author="Guanzhou Wang" w:date="2020-03-04T14:39:00Z">
        <w:r w:rsidR="00C7326F">
          <w:t>?</w:t>
        </w:r>
      </w:ins>
    </w:p>
    <w:p w14:paraId="45366AF2" w14:textId="1F10719E" w:rsidR="008E2F6E" w:rsidRPr="00037D9E" w:rsidRDefault="00580C9D" w:rsidP="006306C5">
      <w:pPr>
        <w:pStyle w:val="B1"/>
        <w:rPr>
          <w:ins w:id="58" w:author="zte" w:date="2020-03-23T07:11:00Z"/>
        </w:rPr>
      </w:pPr>
      <w:ins w:id="59" w:author="Apple" w:date="2020-05-20T11:13:00Z">
        <w:r>
          <w:rPr>
            <w:lang w:val="en-US"/>
          </w:rPr>
          <w:t>4.</w:t>
        </w:r>
        <w:r>
          <w:rPr>
            <w:lang w:val="en-US"/>
          </w:rPr>
          <w:tab/>
        </w:r>
      </w:ins>
      <w:ins w:id="60" w:author="zte" w:date="2020-03-23T07:15:00Z">
        <w:r w:rsidR="008E2F6E" w:rsidRPr="00037D9E">
          <w:rPr>
            <w:lang w:val="en-US"/>
          </w:rPr>
          <w:t>I</w:t>
        </w:r>
      </w:ins>
      <w:ins w:id="61" w:author="zte" w:date="2020-03-23T07:12:00Z">
        <w:r w:rsidR="008E2F6E" w:rsidRPr="00037D9E">
          <w:rPr>
            <w:lang w:val="en-US"/>
          </w:rPr>
          <w:t>dentify gap</w:t>
        </w:r>
      </w:ins>
      <w:ins w:id="62" w:author="Apple" w:date="2020-05-20T11:08:00Z">
        <w:r>
          <w:rPr>
            <w:lang w:val="en-US"/>
          </w:rPr>
          <w:t>s</w:t>
        </w:r>
      </w:ins>
      <w:ins w:id="63" w:author="zte" w:date="2020-03-23T07:12:00Z">
        <w:r w:rsidR="008E2F6E" w:rsidRPr="00037D9E">
          <w:rPr>
            <w:lang w:val="en-US"/>
          </w:rPr>
          <w:t xml:space="preserve"> </w:t>
        </w:r>
      </w:ins>
      <w:ins w:id="64" w:author="LTH3" w:date="2020-05-20T18:25:00Z">
        <w:r w:rsidR="00A06C0B">
          <w:rPr>
            <w:lang w:val="en-US"/>
          </w:rPr>
          <w:t xml:space="preserve">(if any) </w:t>
        </w:r>
      </w:ins>
      <w:ins w:id="65" w:author="zte" w:date="2020-03-23T07:15:00Z">
        <w:r w:rsidR="008E2F6E" w:rsidRPr="00037D9E">
          <w:rPr>
            <w:lang w:val="en-US"/>
          </w:rPr>
          <w:t xml:space="preserve">of the existing </w:t>
        </w:r>
        <w:r w:rsidR="00A034E2" w:rsidRPr="00037D9E">
          <w:rPr>
            <w:lang w:val="en-US"/>
          </w:rPr>
          <w:t xml:space="preserve">Rel-16 </w:t>
        </w:r>
      </w:ins>
      <w:ins w:id="66" w:author="zte" w:date="2020-03-23T07:16:00Z">
        <w:r w:rsidR="00A034E2" w:rsidRPr="00037D9E">
          <w:rPr>
            <w:lang w:val="en-US"/>
          </w:rPr>
          <w:t xml:space="preserve">ATSSS interworking support for 5G-RG </w:t>
        </w:r>
      </w:ins>
      <w:ins w:id="67" w:author="LTH3" w:date="2020-05-20T18:24:00Z">
        <w:r w:rsidR="00A06C0B">
          <w:rPr>
            <w:lang w:val="en-US"/>
          </w:rPr>
          <w:t>to support</w:t>
        </w:r>
      </w:ins>
      <w:ins w:id="68" w:author="zte" w:date="2020-03-23T07:11:00Z">
        <w:r w:rsidR="008E2F6E" w:rsidRPr="00037D9E">
          <w:rPr>
            <w:lang w:val="en-US"/>
          </w:rPr>
          <w:t xml:space="preserve"> UE</w:t>
        </w:r>
      </w:ins>
      <w:ins w:id="69" w:author="Apple" w:date="2020-05-20T11:09:00Z">
        <w:r>
          <w:rPr>
            <w:lang w:val="en-US"/>
          </w:rPr>
          <w:t>s</w:t>
        </w:r>
      </w:ins>
      <w:ins w:id="70" w:author="Apple" w:date="2020-05-20T11:12:00Z">
        <w:r>
          <w:rPr>
            <w:lang w:val="en-US"/>
          </w:rPr>
          <w:t xml:space="preserve"> in general</w:t>
        </w:r>
      </w:ins>
      <w:ins w:id="71" w:author="Apple" w:date="2020-05-20T11:09:00Z">
        <w:r>
          <w:rPr>
            <w:lang w:val="en-US"/>
          </w:rPr>
          <w:t>.</w:t>
        </w:r>
      </w:ins>
      <w:ins w:id="72" w:author="zte" w:date="2020-03-23T07:17:00Z">
        <w:r w:rsidR="00A034E2" w:rsidRPr="00037D9E">
          <w:rPr>
            <w:lang w:val="en-US"/>
          </w:rPr>
          <w:t xml:space="preserve"> </w:t>
        </w:r>
      </w:ins>
      <w:ins w:id="73" w:author="Apple" w:date="2020-05-20T11:09:00Z">
        <w:r>
          <w:rPr>
            <w:lang w:val="en-US"/>
          </w:rPr>
          <w:t>A</w:t>
        </w:r>
      </w:ins>
      <w:ins w:id="74" w:author="zte" w:date="2020-03-23T07:17:00Z">
        <w:r w:rsidR="00A034E2" w:rsidRPr="00037D9E">
          <w:rPr>
            <w:lang w:val="en-US"/>
          </w:rPr>
          <w:t>dditional solution</w:t>
        </w:r>
      </w:ins>
      <w:ins w:id="75" w:author="Apple" w:date="2020-05-20T11:12:00Z">
        <w:r>
          <w:rPr>
            <w:lang w:val="en-US"/>
          </w:rPr>
          <w:t>s</w:t>
        </w:r>
      </w:ins>
      <w:ins w:id="76" w:author="zte" w:date="2020-03-23T07:17:00Z">
        <w:r w:rsidR="00A034E2" w:rsidRPr="00037D9E">
          <w:rPr>
            <w:lang w:val="en-US"/>
          </w:rPr>
          <w:t xml:space="preserve"> </w:t>
        </w:r>
      </w:ins>
      <w:ins w:id="77" w:author="Apple" w:date="2020-05-20T11:12:00Z">
        <w:r>
          <w:rPr>
            <w:lang w:val="en-US"/>
          </w:rPr>
          <w:t>are</w:t>
        </w:r>
      </w:ins>
      <w:ins w:id="78" w:author="zte" w:date="2020-03-23T07:17:00Z">
        <w:r w:rsidR="00A034E2" w:rsidRPr="00037D9E">
          <w:rPr>
            <w:lang w:val="en-US"/>
          </w:rPr>
          <w:t xml:space="preserve"> not precluded</w:t>
        </w:r>
      </w:ins>
      <w:ins w:id="79" w:author="LTH3" w:date="2020-05-20T18:25:00Z">
        <w:r w:rsidR="00A06C0B">
          <w:rPr>
            <w:lang w:val="en-US"/>
          </w:rPr>
          <w:t xml:space="preserve"> but re</w:t>
        </w:r>
      </w:ins>
      <w:ins w:id="80" w:author="Apple" w:date="2020-05-20T11:09:00Z">
        <w:r>
          <w:rPr>
            <w:lang w:val="en-US"/>
          </w:rPr>
          <w:t>-</w:t>
        </w:r>
      </w:ins>
      <w:ins w:id="81" w:author="LTH3" w:date="2020-05-20T18:25:00Z">
        <w:r w:rsidR="00A06C0B">
          <w:rPr>
            <w:lang w:val="en-US"/>
          </w:rPr>
          <w:t>use of the R</w:t>
        </w:r>
      </w:ins>
      <w:ins w:id="82" w:author="Apple" w:date="2020-05-20T11:09:00Z">
        <w:r>
          <w:rPr>
            <w:lang w:val="en-US"/>
          </w:rPr>
          <w:t>el-</w:t>
        </w:r>
      </w:ins>
      <w:ins w:id="83" w:author="LTH3" w:date="2020-05-20T18:25:00Z">
        <w:r w:rsidR="00A06C0B">
          <w:rPr>
            <w:lang w:val="en-US"/>
          </w:rPr>
          <w:t>16 solution i</w:t>
        </w:r>
      </w:ins>
      <w:ins w:id="84" w:author="LTH3" w:date="2020-05-20T18:26:00Z">
        <w:r w:rsidR="00A06C0B">
          <w:rPr>
            <w:lang w:val="en-US"/>
          </w:rPr>
          <w:t xml:space="preserve">s preferred </w:t>
        </w:r>
      </w:ins>
      <w:ins w:id="85" w:author="Apple" w:date="2020-05-20T11:09:00Z">
        <w:r>
          <w:rPr>
            <w:lang w:val="en-US"/>
          </w:rPr>
          <w:t>assuming it meet</w:t>
        </w:r>
      </w:ins>
      <w:ins w:id="86" w:author="Apple" w:date="2020-05-20T11:10:00Z">
        <w:r>
          <w:rPr>
            <w:lang w:val="en-US"/>
          </w:rPr>
          <w:t>s the requirement</w:t>
        </w:r>
      </w:ins>
      <w:ins w:id="87" w:author="Apple" w:date="2020-05-20T11:12:00Z">
        <w:r>
          <w:rPr>
            <w:lang w:val="en-US"/>
          </w:rPr>
          <w:t>s</w:t>
        </w:r>
      </w:ins>
      <w:ins w:id="88" w:author="zte" w:date="2020-03-23T07:17:00Z">
        <w:r w:rsidR="00A034E2" w:rsidRPr="00037D9E">
          <w:rPr>
            <w:lang w:val="en-US"/>
          </w:rPr>
          <w:t>.</w:t>
        </w:r>
      </w:ins>
    </w:p>
    <w:p w14:paraId="51FB2F74" w14:textId="59F2F1DA" w:rsidR="004A311C" w:rsidRPr="00C7326F" w:rsidRDefault="004479B6" w:rsidP="006306C5">
      <w:pPr>
        <w:pStyle w:val="NO"/>
        <w:rPr>
          <w:lang w:eastAsia="ko-KR"/>
        </w:rPr>
      </w:pPr>
      <w:ins w:id="89" w:author="Guanzhou Wang" w:date="2020-03-04T14:32:00Z">
        <w:r>
          <w:t>NOTE:</w:t>
        </w:r>
        <w:r>
          <w:tab/>
        </w:r>
      </w:ins>
      <w:ins w:id="90" w:author="Guanzhou Wang" w:date="2020-03-04T14:33:00Z">
        <w:r w:rsidR="00C7326F">
          <w:t xml:space="preserve">MA PDU </w:t>
        </w:r>
      </w:ins>
      <w:ins w:id="91" w:author="Apple" w:date="2020-05-20T11:10:00Z">
        <w:r w:rsidR="00580C9D">
          <w:t xml:space="preserve">session </w:t>
        </w:r>
      </w:ins>
      <w:ins w:id="92" w:author="Guanzhou Wang" w:date="2020-03-04T14:33:00Z">
        <w:r w:rsidR="00C7326F">
          <w:t xml:space="preserve">with its </w:t>
        </w:r>
      </w:ins>
      <w:ins w:id="93" w:author="Apple" w:date="2020-05-20T11:10:00Z">
        <w:r w:rsidR="00580C9D">
          <w:t>n</w:t>
        </w:r>
      </w:ins>
      <w:ins w:id="94" w:author="Guanzhou Wang" w:date="2020-03-04T14:33:00Z">
        <w:r w:rsidR="00C7326F">
          <w:t>on-3GPP access leg over EPC is not in the scope</w:t>
        </w:r>
      </w:ins>
      <w:ins w:id="95" w:author="Apple" w:date="2020-05-20T11:10:00Z">
        <w:r w:rsidR="00580C9D">
          <w:t xml:space="preserve"> </w:t>
        </w:r>
      </w:ins>
      <w:ins w:id="96" w:author="Apple" w:date="2020-05-20T11:11:00Z">
        <w:r w:rsidR="00580C9D">
          <w:t xml:space="preserve">of </w:t>
        </w:r>
        <w:r w:rsidR="00580C9D" w:rsidRPr="006306C5">
          <w:rPr>
            <w:bCs/>
          </w:rPr>
          <w:t>FS_ATSSS_Ph2</w:t>
        </w:r>
      </w:ins>
      <w:ins w:id="97" w:author="Guanzhou Wang" w:date="2020-03-04T14:32:00Z">
        <w:r>
          <w:t>.</w:t>
        </w:r>
      </w:ins>
    </w:p>
    <w:p w14:paraId="1E3C0032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EE03BAD" w14:textId="77777777" w:rsidR="00482E20" w:rsidRDefault="00482E20" w:rsidP="00482E20">
      <w:pPr>
        <w:rPr>
          <w:noProof/>
        </w:rPr>
      </w:pPr>
    </w:p>
    <w:p w14:paraId="7B5E60EB" w14:textId="77777777" w:rsidR="00FD7189" w:rsidRDefault="00FD7189" w:rsidP="00FD7189"/>
    <w:p w14:paraId="6EB907FC" w14:textId="77777777" w:rsidR="00FD7189" w:rsidRPr="00FD7189" w:rsidRDefault="00FD7189" w:rsidP="00FD7189"/>
    <w:sectPr w:rsidR="00FD7189" w:rsidRPr="00FD7189" w:rsidSect="00C9605F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4B6E44" w14:textId="77777777" w:rsidR="00511EE9" w:rsidRDefault="00511EE9">
      <w:r>
        <w:separator/>
      </w:r>
    </w:p>
    <w:p w14:paraId="69D21B37" w14:textId="77777777" w:rsidR="00511EE9" w:rsidRDefault="00511EE9"/>
  </w:endnote>
  <w:endnote w:type="continuationSeparator" w:id="0">
    <w:p w14:paraId="6EC0B9F4" w14:textId="77777777" w:rsidR="00511EE9" w:rsidRDefault="00511EE9">
      <w:r>
        <w:continuationSeparator/>
      </w:r>
    </w:p>
    <w:p w14:paraId="72AAC863" w14:textId="77777777" w:rsidR="00511EE9" w:rsidRDefault="00511EE9"/>
  </w:endnote>
  <w:endnote w:type="continuationNotice" w:id="1">
    <w:p w14:paraId="6B7F4BB2" w14:textId="77777777" w:rsidR="00511EE9" w:rsidRDefault="00511E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altName w:val="Calibri"/>
    <w:charset w:val="00"/>
    <w:family w:val="auto"/>
    <w:pitch w:val="variable"/>
    <w:sig w:usb0="00000001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00E96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084953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F1D4B0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85C7C" w14:textId="77777777" w:rsidR="00511EE9" w:rsidRDefault="00511EE9">
      <w:r>
        <w:separator/>
      </w:r>
    </w:p>
    <w:p w14:paraId="28E0B38D" w14:textId="77777777" w:rsidR="00511EE9" w:rsidRDefault="00511EE9"/>
  </w:footnote>
  <w:footnote w:type="continuationSeparator" w:id="0">
    <w:p w14:paraId="07EFD783" w14:textId="77777777" w:rsidR="00511EE9" w:rsidRDefault="00511EE9">
      <w:r>
        <w:continuationSeparator/>
      </w:r>
    </w:p>
    <w:p w14:paraId="172B5F96" w14:textId="77777777" w:rsidR="00511EE9" w:rsidRDefault="00511EE9"/>
  </w:footnote>
  <w:footnote w:type="continuationNotice" w:id="1">
    <w:p w14:paraId="45D81747" w14:textId="77777777" w:rsidR="00511EE9" w:rsidRDefault="00511E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37331" w14:textId="77777777" w:rsidR="00440983" w:rsidRDefault="00440983"/>
  <w:p w14:paraId="3C9704DB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045D1" w14:textId="77777777"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14:paraId="302347DB" w14:textId="77777777"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90BF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48869BC" w14:textId="77777777"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988D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82D9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0818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A7233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0C82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486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5989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D4D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107E5A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0C21505"/>
    <w:multiLevelType w:val="hybridMultilevel"/>
    <w:tmpl w:val="2C4A9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1629CA"/>
    <w:multiLevelType w:val="hybridMultilevel"/>
    <w:tmpl w:val="B1D83654"/>
    <w:lvl w:ilvl="0" w:tplc="AB18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4C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EC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AE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F2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C2C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62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A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21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ADD4692"/>
    <w:multiLevelType w:val="hybridMultilevel"/>
    <w:tmpl w:val="007036A0"/>
    <w:lvl w:ilvl="0" w:tplc="040C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0686F2C"/>
    <w:multiLevelType w:val="hybridMultilevel"/>
    <w:tmpl w:val="5CA23546"/>
    <w:lvl w:ilvl="0" w:tplc="45AEA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61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B6B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0AF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44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E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34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2B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C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2855E9D"/>
    <w:multiLevelType w:val="hybridMultilevel"/>
    <w:tmpl w:val="DDBC0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4E7AA2"/>
    <w:multiLevelType w:val="hybridMultilevel"/>
    <w:tmpl w:val="E3C8FCF0"/>
    <w:lvl w:ilvl="0" w:tplc="4F76D96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532C5E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84E71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B7253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CE656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0E4AB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ACA20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3824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78F0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DAD5701"/>
    <w:multiLevelType w:val="hybridMultilevel"/>
    <w:tmpl w:val="F32A4C04"/>
    <w:lvl w:ilvl="0" w:tplc="A68E1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BE407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E4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68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6A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A9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0F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AC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01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3FF97081"/>
    <w:multiLevelType w:val="hybridMultilevel"/>
    <w:tmpl w:val="CBB228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CA9354D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3651E82"/>
    <w:multiLevelType w:val="hybridMultilevel"/>
    <w:tmpl w:val="501A6EA6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4" w15:restartNumberingAfterBreak="0">
    <w:nsid w:val="62E4181C"/>
    <w:multiLevelType w:val="hybridMultilevel"/>
    <w:tmpl w:val="3D9254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763C74"/>
    <w:multiLevelType w:val="hybridMultilevel"/>
    <w:tmpl w:val="D67AB736"/>
    <w:lvl w:ilvl="0" w:tplc="080C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03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C0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2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16D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69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1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8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4F0670A"/>
    <w:multiLevelType w:val="hybridMultilevel"/>
    <w:tmpl w:val="944A7B7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33092A"/>
    <w:multiLevelType w:val="hybridMultilevel"/>
    <w:tmpl w:val="68C6FA3A"/>
    <w:lvl w:ilvl="0" w:tplc="FFFFFFFF">
      <w:start w:val="1"/>
      <w:numFmt w:val="decimal"/>
      <w:lvlText w:val="%1."/>
      <w:lvlJc w:val="left"/>
      <w:pPr>
        <w:ind w:left="930" w:hanging="360"/>
      </w:pPr>
    </w:lvl>
    <w:lvl w:ilvl="1" w:tplc="040C0019" w:tentative="1">
      <w:start w:val="1"/>
      <w:numFmt w:val="lowerLetter"/>
      <w:lvlText w:val="%2."/>
      <w:lvlJc w:val="left"/>
      <w:pPr>
        <w:ind w:left="1725" w:hanging="360"/>
      </w:pPr>
    </w:lvl>
    <w:lvl w:ilvl="2" w:tplc="040C001B" w:tentative="1">
      <w:start w:val="1"/>
      <w:numFmt w:val="lowerRoman"/>
      <w:lvlText w:val="%3."/>
      <w:lvlJc w:val="right"/>
      <w:pPr>
        <w:ind w:left="2445" w:hanging="180"/>
      </w:pPr>
    </w:lvl>
    <w:lvl w:ilvl="3" w:tplc="040C000F" w:tentative="1">
      <w:start w:val="1"/>
      <w:numFmt w:val="decimal"/>
      <w:lvlText w:val="%4."/>
      <w:lvlJc w:val="left"/>
      <w:pPr>
        <w:ind w:left="3165" w:hanging="360"/>
      </w:pPr>
    </w:lvl>
    <w:lvl w:ilvl="4" w:tplc="040C0019" w:tentative="1">
      <w:start w:val="1"/>
      <w:numFmt w:val="lowerLetter"/>
      <w:lvlText w:val="%5."/>
      <w:lvlJc w:val="left"/>
      <w:pPr>
        <w:ind w:left="3885" w:hanging="360"/>
      </w:pPr>
    </w:lvl>
    <w:lvl w:ilvl="5" w:tplc="040C001B" w:tentative="1">
      <w:start w:val="1"/>
      <w:numFmt w:val="lowerRoman"/>
      <w:lvlText w:val="%6."/>
      <w:lvlJc w:val="right"/>
      <w:pPr>
        <w:ind w:left="4605" w:hanging="180"/>
      </w:pPr>
    </w:lvl>
    <w:lvl w:ilvl="6" w:tplc="040C000F" w:tentative="1">
      <w:start w:val="1"/>
      <w:numFmt w:val="decimal"/>
      <w:lvlText w:val="%7."/>
      <w:lvlJc w:val="left"/>
      <w:pPr>
        <w:ind w:left="5325" w:hanging="360"/>
      </w:pPr>
    </w:lvl>
    <w:lvl w:ilvl="7" w:tplc="040C0019" w:tentative="1">
      <w:start w:val="1"/>
      <w:numFmt w:val="lowerLetter"/>
      <w:lvlText w:val="%8."/>
      <w:lvlJc w:val="left"/>
      <w:pPr>
        <w:ind w:left="6045" w:hanging="360"/>
      </w:pPr>
    </w:lvl>
    <w:lvl w:ilvl="8" w:tplc="040C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5"/>
  </w:num>
  <w:num w:numId="3">
    <w:abstractNumId w:val="23"/>
  </w:num>
  <w:num w:numId="4">
    <w:abstractNumId w:val="12"/>
  </w:num>
  <w:num w:numId="5">
    <w:abstractNumId w:val="33"/>
  </w:num>
  <w:num w:numId="6">
    <w:abstractNumId w:val="18"/>
  </w:num>
  <w:num w:numId="7">
    <w:abstractNumId w:val="16"/>
  </w:num>
  <w:num w:numId="8">
    <w:abstractNumId w:val="28"/>
  </w:num>
  <w:num w:numId="9">
    <w:abstractNumId w:val="27"/>
  </w:num>
  <w:num w:numId="10">
    <w:abstractNumId w:val="20"/>
  </w:num>
  <w:num w:numId="11">
    <w:abstractNumId w:val="13"/>
  </w:num>
  <w:num w:numId="12">
    <w:abstractNumId w:val="38"/>
  </w:num>
  <w:num w:numId="13">
    <w:abstractNumId w:val="31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9"/>
  </w:num>
  <w:num w:numId="26">
    <w:abstractNumId w:val="15"/>
  </w:num>
  <w:num w:numId="27">
    <w:abstractNumId w:val="24"/>
  </w:num>
  <w:num w:numId="28">
    <w:abstractNumId w:val="19"/>
  </w:num>
  <w:num w:numId="29">
    <w:abstractNumId w:val="35"/>
  </w:num>
  <w:num w:numId="30">
    <w:abstractNumId w:val="22"/>
  </w:num>
  <w:num w:numId="31">
    <w:abstractNumId w:val="37"/>
  </w:num>
  <w:num w:numId="32">
    <w:abstractNumId w:val="17"/>
  </w:num>
  <w:num w:numId="33">
    <w:abstractNumId w:val="30"/>
  </w:num>
  <w:num w:numId="34">
    <w:abstractNumId w:val="26"/>
  </w:num>
  <w:num w:numId="35">
    <w:abstractNumId w:val="34"/>
  </w:num>
  <w:num w:numId="36">
    <w:abstractNumId w:val="11"/>
  </w:num>
  <w:num w:numId="37">
    <w:abstractNumId w:val="32"/>
  </w:num>
  <w:num w:numId="38">
    <w:abstractNumId w:val="36"/>
  </w:num>
  <w:num w:numId="39">
    <w:abstractNumId w:val="21"/>
  </w:num>
  <w:num w:numId="4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uanzhou Wang">
    <w15:presenceInfo w15:providerId="None" w15:userId="Guanzhou Wang"/>
  </w15:person>
  <w15:person w15:author="LTH3">
    <w15:presenceInfo w15:providerId="None" w15:userId="LTH3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14D82"/>
    <w:rsid w:val="00015055"/>
    <w:rsid w:val="000222BA"/>
    <w:rsid w:val="00025AC2"/>
    <w:rsid w:val="000346DC"/>
    <w:rsid w:val="00037C09"/>
    <w:rsid w:val="00037D9E"/>
    <w:rsid w:val="00040D20"/>
    <w:rsid w:val="00046DF7"/>
    <w:rsid w:val="00060E3B"/>
    <w:rsid w:val="00071300"/>
    <w:rsid w:val="00077D47"/>
    <w:rsid w:val="000804D8"/>
    <w:rsid w:val="0008134A"/>
    <w:rsid w:val="0008172B"/>
    <w:rsid w:val="000850FC"/>
    <w:rsid w:val="00085234"/>
    <w:rsid w:val="00086AC3"/>
    <w:rsid w:val="0008728C"/>
    <w:rsid w:val="00095B25"/>
    <w:rsid w:val="000A0087"/>
    <w:rsid w:val="000A4C18"/>
    <w:rsid w:val="000A5B11"/>
    <w:rsid w:val="000B5B59"/>
    <w:rsid w:val="000C1CEC"/>
    <w:rsid w:val="000C644F"/>
    <w:rsid w:val="000D2676"/>
    <w:rsid w:val="000E0618"/>
    <w:rsid w:val="000E3C4B"/>
    <w:rsid w:val="000F3472"/>
    <w:rsid w:val="00100908"/>
    <w:rsid w:val="0011037B"/>
    <w:rsid w:val="00114A94"/>
    <w:rsid w:val="001172A3"/>
    <w:rsid w:val="00121400"/>
    <w:rsid w:val="00124A0B"/>
    <w:rsid w:val="001254F4"/>
    <w:rsid w:val="0014420E"/>
    <w:rsid w:val="00151070"/>
    <w:rsid w:val="00151D17"/>
    <w:rsid w:val="0015223F"/>
    <w:rsid w:val="001539EF"/>
    <w:rsid w:val="00154EBC"/>
    <w:rsid w:val="00155AFB"/>
    <w:rsid w:val="001565BE"/>
    <w:rsid w:val="00157421"/>
    <w:rsid w:val="00165695"/>
    <w:rsid w:val="00172E9E"/>
    <w:rsid w:val="001763BC"/>
    <w:rsid w:val="00185F79"/>
    <w:rsid w:val="0018638B"/>
    <w:rsid w:val="001A73D4"/>
    <w:rsid w:val="001B07DD"/>
    <w:rsid w:val="001B1F23"/>
    <w:rsid w:val="001B7A21"/>
    <w:rsid w:val="001C4B4A"/>
    <w:rsid w:val="001C732D"/>
    <w:rsid w:val="001D0B88"/>
    <w:rsid w:val="001D3586"/>
    <w:rsid w:val="001D4606"/>
    <w:rsid w:val="001D65F6"/>
    <w:rsid w:val="001E5C59"/>
    <w:rsid w:val="001F01A1"/>
    <w:rsid w:val="001F6635"/>
    <w:rsid w:val="00201E87"/>
    <w:rsid w:val="00202A39"/>
    <w:rsid w:val="00202D6F"/>
    <w:rsid w:val="00214A9D"/>
    <w:rsid w:val="00215C10"/>
    <w:rsid w:val="00216BE9"/>
    <w:rsid w:val="00217DD7"/>
    <w:rsid w:val="002211DC"/>
    <w:rsid w:val="00222167"/>
    <w:rsid w:val="00222323"/>
    <w:rsid w:val="002263AB"/>
    <w:rsid w:val="002265D6"/>
    <w:rsid w:val="0022676A"/>
    <w:rsid w:val="00237E61"/>
    <w:rsid w:val="002530CE"/>
    <w:rsid w:val="00254ED6"/>
    <w:rsid w:val="00265A32"/>
    <w:rsid w:val="00271EC1"/>
    <w:rsid w:val="00275554"/>
    <w:rsid w:val="002761C0"/>
    <w:rsid w:val="00282347"/>
    <w:rsid w:val="0028563F"/>
    <w:rsid w:val="00286561"/>
    <w:rsid w:val="00287EF5"/>
    <w:rsid w:val="00292841"/>
    <w:rsid w:val="002956AE"/>
    <w:rsid w:val="0029591F"/>
    <w:rsid w:val="002A2F40"/>
    <w:rsid w:val="002A40E9"/>
    <w:rsid w:val="002A4248"/>
    <w:rsid w:val="002C2A30"/>
    <w:rsid w:val="002C4C68"/>
    <w:rsid w:val="002D0297"/>
    <w:rsid w:val="002D558A"/>
    <w:rsid w:val="002E5F8F"/>
    <w:rsid w:val="002E6283"/>
    <w:rsid w:val="002E7378"/>
    <w:rsid w:val="002E7C6F"/>
    <w:rsid w:val="002F06B9"/>
    <w:rsid w:val="002F1E14"/>
    <w:rsid w:val="00300937"/>
    <w:rsid w:val="00311839"/>
    <w:rsid w:val="00316397"/>
    <w:rsid w:val="00316558"/>
    <w:rsid w:val="003209A4"/>
    <w:rsid w:val="003213E4"/>
    <w:rsid w:val="003251F7"/>
    <w:rsid w:val="00332F8B"/>
    <w:rsid w:val="00341879"/>
    <w:rsid w:val="003447BE"/>
    <w:rsid w:val="003465B0"/>
    <w:rsid w:val="00346CA2"/>
    <w:rsid w:val="003521FA"/>
    <w:rsid w:val="00355047"/>
    <w:rsid w:val="003553E9"/>
    <w:rsid w:val="003658EE"/>
    <w:rsid w:val="00374558"/>
    <w:rsid w:val="00386FA5"/>
    <w:rsid w:val="00392B20"/>
    <w:rsid w:val="00393D0A"/>
    <w:rsid w:val="0039785A"/>
    <w:rsid w:val="003A08F6"/>
    <w:rsid w:val="003A0E4B"/>
    <w:rsid w:val="003A30F4"/>
    <w:rsid w:val="003A6028"/>
    <w:rsid w:val="003A76D4"/>
    <w:rsid w:val="003C6E52"/>
    <w:rsid w:val="003D14AD"/>
    <w:rsid w:val="003D2355"/>
    <w:rsid w:val="003D3DDA"/>
    <w:rsid w:val="003D6A24"/>
    <w:rsid w:val="003E369D"/>
    <w:rsid w:val="003E58DF"/>
    <w:rsid w:val="003F1168"/>
    <w:rsid w:val="003F12D4"/>
    <w:rsid w:val="003F6319"/>
    <w:rsid w:val="003F7241"/>
    <w:rsid w:val="00413188"/>
    <w:rsid w:val="00414A17"/>
    <w:rsid w:val="00416A3E"/>
    <w:rsid w:val="00424071"/>
    <w:rsid w:val="00425AAA"/>
    <w:rsid w:val="004362BC"/>
    <w:rsid w:val="004372C1"/>
    <w:rsid w:val="00437FF8"/>
    <w:rsid w:val="004406A2"/>
    <w:rsid w:val="00440983"/>
    <w:rsid w:val="00444B41"/>
    <w:rsid w:val="004475E2"/>
    <w:rsid w:val="004479B6"/>
    <w:rsid w:val="0045158F"/>
    <w:rsid w:val="004522A6"/>
    <w:rsid w:val="0046072F"/>
    <w:rsid w:val="00460F98"/>
    <w:rsid w:val="00472FB7"/>
    <w:rsid w:val="00474B2E"/>
    <w:rsid w:val="004762C9"/>
    <w:rsid w:val="00482E20"/>
    <w:rsid w:val="00490A63"/>
    <w:rsid w:val="004934E0"/>
    <w:rsid w:val="00495925"/>
    <w:rsid w:val="004A2E8B"/>
    <w:rsid w:val="004A311C"/>
    <w:rsid w:val="004A6E74"/>
    <w:rsid w:val="004B37B4"/>
    <w:rsid w:val="004B5CF5"/>
    <w:rsid w:val="004C1D1C"/>
    <w:rsid w:val="004C34C8"/>
    <w:rsid w:val="004D098F"/>
    <w:rsid w:val="004D38AD"/>
    <w:rsid w:val="004D7F12"/>
    <w:rsid w:val="004F0298"/>
    <w:rsid w:val="004F2130"/>
    <w:rsid w:val="004F2560"/>
    <w:rsid w:val="005026A1"/>
    <w:rsid w:val="00503CB4"/>
    <w:rsid w:val="005045A7"/>
    <w:rsid w:val="00504F2C"/>
    <w:rsid w:val="00511EE9"/>
    <w:rsid w:val="00516ED3"/>
    <w:rsid w:val="005230BE"/>
    <w:rsid w:val="00525D84"/>
    <w:rsid w:val="005326B5"/>
    <w:rsid w:val="00537E77"/>
    <w:rsid w:val="00540839"/>
    <w:rsid w:val="00540E41"/>
    <w:rsid w:val="005454E9"/>
    <w:rsid w:val="005509C5"/>
    <w:rsid w:val="00551DA8"/>
    <w:rsid w:val="00553CC7"/>
    <w:rsid w:val="00565717"/>
    <w:rsid w:val="00565C00"/>
    <w:rsid w:val="0057208C"/>
    <w:rsid w:val="005762AB"/>
    <w:rsid w:val="00580C9D"/>
    <w:rsid w:val="005828AD"/>
    <w:rsid w:val="005905CA"/>
    <w:rsid w:val="00597C43"/>
    <w:rsid w:val="005A21C8"/>
    <w:rsid w:val="005B0880"/>
    <w:rsid w:val="005B1D32"/>
    <w:rsid w:val="005B2002"/>
    <w:rsid w:val="005B67E9"/>
    <w:rsid w:val="005C0BDC"/>
    <w:rsid w:val="005C2472"/>
    <w:rsid w:val="005D3ECD"/>
    <w:rsid w:val="005D5320"/>
    <w:rsid w:val="005D6A75"/>
    <w:rsid w:val="005D7CF6"/>
    <w:rsid w:val="005E2AD9"/>
    <w:rsid w:val="005E44C2"/>
    <w:rsid w:val="005F62D1"/>
    <w:rsid w:val="00614D98"/>
    <w:rsid w:val="00620388"/>
    <w:rsid w:val="00625291"/>
    <w:rsid w:val="00625ED1"/>
    <w:rsid w:val="0062794E"/>
    <w:rsid w:val="006306C5"/>
    <w:rsid w:val="00644C3F"/>
    <w:rsid w:val="006528FF"/>
    <w:rsid w:val="00656EEF"/>
    <w:rsid w:val="006612B2"/>
    <w:rsid w:val="00661DF4"/>
    <w:rsid w:val="00665EC8"/>
    <w:rsid w:val="00667E7C"/>
    <w:rsid w:val="0067253A"/>
    <w:rsid w:val="00673D1D"/>
    <w:rsid w:val="00675698"/>
    <w:rsid w:val="006756C5"/>
    <w:rsid w:val="006868ED"/>
    <w:rsid w:val="00687608"/>
    <w:rsid w:val="006921A3"/>
    <w:rsid w:val="00692A03"/>
    <w:rsid w:val="006A3E12"/>
    <w:rsid w:val="006B1E52"/>
    <w:rsid w:val="006B3D22"/>
    <w:rsid w:val="006C0C3E"/>
    <w:rsid w:val="006D0B55"/>
    <w:rsid w:val="006D21FF"/>
    <w:rsid w:val="006D52D6"/>
    <w:rsid w:val="006E5ACB"/>
    <w:rsid w:val="006E68B2"/>
    <w:rsid w:val="006E6DE2"/>
    <w:rsid w:val="006F0204"/>
    <w:rsid w:val="007046D5"/>
    <w:rsid w:val="0070490A"/>
    <w:rsid w:val="00705FEA"/>
    <w:rsid w:val="00706987"/>
    <w:rsid w:val="007103EF"/>
    <w:rsid w:val="00710B6F"/>
    <w:rsid w:val="00711399"/>
    <w:rsid w:val="007204A1"/>
    <w:rsid w:val="00722962"/>
    <w:rsid w:val="00724169"/>
    <w:rsid w:val="0073092E"/>
    <w:rsid w:val="007323EC"/>
    <w:rsid w:val="0073482C"/>
    <w:rsid w:val="0074672D"/>
    <w:rsid w:val="007505E8"/>
    <w:rsid w:val="007576B7"/>
    <w:rsid w:val="00765683"/>
    <w:rsid w:val="00781FB3"/>
    <w:rsid w:val="00787FF2"/>
    <w:rsid w:val="00791A03"/>
    <w:rsid w:val="007941CD"/>
    <w:rsid w:val="007943AC"/>
    <w:rsid w:val="00794D57"/>
    <w:rsid w:val="00796EE7"/>
    <w:rsid w:val="007A6224"/>
    <w:rsid w:val="007C2B5E"/>
    <w:rsid w:val="007D3216"/>
    <w:rsid w:val="007D78C1"/>
    <w:rsid w:val="007E1635"/>
    <w:rsid w:val="007E3D6F"/>
    <w:rsid w:val="007E789B"/>
    <w:rsid w:val="007F02AD"/>
    <w:rsid w:val="007F09D4"/>
    <w:rsid w:val="007F3E7A"/>
    <w:rsid w:val="007F4A38"/>
    <w:rsid w:val="007F500E"/>
    <w:rsid w:val="007F722D"/>
    <w:rsid w:val="007F7E15"/>
    <w:rsid w:val="00801A0B"/>
    <w:rsid w:val="00807374"/>
    <w:rsid w:val="00807DBC"/>
    <w:rsid w:val="00816E7B"/>
    <w:rsid w:val="008275F1"/>
    <w:rsid w:val="00830211"/>
    <w:rsid w:val="00851F2E"/>
    <w:rsid w:val="00861908"/>
    <w:rsid w:val="008669E3"/>
    <w:rsid w:val="00867FE6"/>
    <w:rsid w:val="00871680"/>
    <w:rsid w:val="008812B1"/>
    <w:rsid w:val="008836A5"/>
    <w:rsid w:val="00883B55"/>
    <w:rsid w:val="0088491A"/>
    <w:rsid w:val="008905E6"/>
    <w:rsid w:val="008917B0"/>
    <w:rsid w:val="00896618"/>
    <w:rsid w:val="008A0EB1"/>
    <w:rsid w:val="008B00A7"/>
    <w:rsid w:val="008B2E1B"/>
    <w:rsid w:val="008B6C8B"/>
    <w:rsid w:val="008C0DB8"/>
    <w:rsid w:val="008C1250"/>
    <w:rsid w:val="008C28D1"/>
    <w:rsid w:val="008C2CEA"/>
    <w:rsid w:val="008C339B"/>
    <w:rsid w:val="008C401B"/>
    <w:rsid w:val="008C7612"/>
    <w:rsid w:val="008D2144"/>
    <w:rsid w:val="008E0374"/>
    <w:rsid w:val="008E158A"/>
    <w:rsid w:val="008E2F6E"/>
    <w:rsid w:val="008E57AE"/>
    <w:rsid w:val="008E7C64"/>
    <w:rsid w:val="008E7E11"/>
    <w:rsid w:val="008F18A0"/>
    <w:rsid w:val="008F695A"/>
    <w:rsid w:val="008F77CF"/>
    <w:rsid w:val="00901644"/>
    <w:rsid w:val="009044B2"/>
    <w:rsid w:val="009144D6"/>
    <w:rsid w:val="009159F2"/>
    <w:rsid w:val="00916E81"/>
    <w:rsid w:val="00922E2D"/>
    <w:rsid w:val="00923D7D"/>
    <w:rsid w:val="00923F04"/>
    <w:rsid w:val="00924410"/>
    <w:rsid w:val="009307E5"/>
    <w:rsid w:val="00934E48"/>
    <w:rsid w:val="00935CB3"/>
    <w:rsid w:val="009371F1"/>
    <w:rsid w:val="009415EC"/>
    <w:rsid w:val="00946E7F"/>
    <w:rsid w:val="0095032E"/>
    <w:rsid w:val="009535D7"/>
    <w:rsid w:val="00953E15"/>
    <w:rsid w:val="0095526E"/>
    <w:rsid w:val="009572C0"/>
    <w:rsid w:val="0096298C"/>
    <w:rsid w:val="00985732"/>
    <w:rsid w:val="00993E3F"/>
    <w:rsid w:val="00994568"/>
    <w:rsid w:val="009946B8"/>
    <w:rsid w:val="009A1630"/>
    <w:rsid w:val="009A4FE9"/>
    <w:rsid w:val="009B0D97"/>
    <w:rsid w:val="009B14F3"/>
    <w:rsid w:val="009B1D96"/>
    <w:rsid w:val="009B38B0"/>
    <w:rsid w:val="009C2F38"/>
    <w:rsid w:val="009C3261"/>
    <w:rsid w:val="009C7F6E"/>
    <w:rsid w:val="009D1E53"/>
    <w:rsid w:val="009D5DE8"/>
    <w:rsid w:val="009E142E"/>
    <w:rsid w:val="009E7EEA"/>
    <w:rsid w:val="009F163D"/>
    <w:rsid w:val="009F3D30"/>
    <w:rsid w:val="009F7E5C"/>
    <w:rsid w:val="00A01C8E"/>
    <w:rsid w:val="00A0279A"/>
    <w:rsid w:val="00A034E2"/>
    <w:rsid w:val="00A04392"/>
    <w:rsid w:val="00A06C0B"/>
    <w:rsid w:val="00A15DA1"/>
    <w:rsid w:val="00A30086"/>
    <w:rsid w:val="00A3101E"/>
    <w:rsid w:val="00A33192"/>
    <w:rsid w:val="00A41677"/>
    <w:rsid w:val="00A458C2"/>
    <w:rsid w:val="00A4688A"/>
    <w:rsid w:val="00A51EE2"/>
    <w:rsid w:val="00A530B6"/>
    <w:rsid w:val="00A54B6C"/>
    <w:rsid w:val="00A555EF"/>
    <w:rsid w:val="00A57AFC"/>
    <w:rsid w:val="00A62FB9"/>
    <w:rsid w:val="00A67135"/>
    <w:rsid w:val="00A70F83"/>
    <w:rsid w:val="00A71298"/>
    <w:rsid w:val="00A766B5"/>
    <w:rsid w:val="00A93E26"/>
    <w:rsid w:val="00A96622"/>
    <w:rsid w:val="00AA45D6"/>
    <w:rsid w:val="00AA4A64"/>
    <w:rsid w:val="00AB5D26"/>
    <w:rsid w:val="00AB7EA5"/>
    <w:rsid w:val="00AC3635"/>
    <w:rsid w:val="00AC6A1A"/>
    <w:rsid w:val="00AC78A7"/>
    <w:rsid w:val="00AD00FA"/>
    <w:rsid w:val="00AD4D3A"/>
    <w:rsid w:val="00AF64A3"/>
    <w:rsid w:val="00AF7B2E"/>
    <w:rsid w:val="00B04917"/>
    <w:rsid w:val="00B1179C"/>
    <w:rsid w:val="00B14A26"/>
    <w:rsid w:val="00B224A4"/>
    <w:rsid w:val="00B22A45"/>
    <w:rsid w:val="00B237BA"/>
    <w:rsid w:val="00B23CDE"/>
    <w:rsid w:val="00B26A5B"/>
    <w:rsid w:val="00B3220A"/>
    <w:rsid w:val="00B35C8A"/>
    <w:rsid w:val="00B3631F"/>
    <w:rsid w:val="00B40433"/>
    <w:rsid w:val="00B40772"/>
    <w:rsid w:val="00B42278"/>
    <w:rsid w:val="00B448D0"/>
    <w:rsid w:val="00B44F41"/>
    <w:rsid w:val="00B45539"/>
    <w:rsid w:val="00B67F81"/>
    <w:rsid w:val="00B71226"/>
    <w:rsid w:val="00B71FB5"/>
    <w:rsid w:val="00BA6012"/>
    <w:rsid w:val="00BB451A"/>
    <w:rsid w:val="00BB548D"/>
    <w:rsid w:val="00BC0160"/>
    <w:rsid w:val="00BC62BF"/>
    <w:rsid w:val="00BD5878"/>
    <w:rsid w:val="00BD5C23"/>
    <w:rsid w:val="00BE4B97"/>
    <w:rsid w:val="00BF2946"/>
    <w:rsid w:val="00BF5B4E"/>
    <w:rsid w:val="00BF5CC5"/>
    <w:rsid w:val="00C03ACA"/>
    <w:rsid w:val="00C04726"/>
    <w:rsid w:val="00C04D0D"/>
    <w:rsid w:val="00C107D6"/>
    <w:rsid w:val="00C16FD9"/>
    <w:rsid w:val="00C178A2"/>
    <w:rsid w:val="00C22A9E"/>
    <w:rsid w:val="00C22D87"/>
    <w:rsid w:val="00C23CDB"/>
    <w:rsid w:val="00C30363"/>
    <w:rsid w:val="00C30676"/>
    <w:rsid w:val="00C364DD"/>
    <w:rsid w:val="00C43145"/>
    <w:rsid w:val="00C45777"/>
    <w:rsid w:val="00C4636D"/>
    <w:rsid w:val="00C46B23"/>
    <w:rsid w:val="00C47B70"/>
    <w:rsid w:val="00C47D81"/>
    <w:rsid w:val="00C52654"/>
    <w:rsid w:val="00C52C74"/>
    <w:rsid w:val="00C54C40"/>
    <w:rsid w:val="00C60BC2"/>
    <w:rsid w:val="00C65A23"/>
    <w:rsid w:val="00C7326F"/>
    <w:rsid w:val="00C750C3"/>
    <w:rsid w:val="00C80C84"/>
    <w:rsid w:val="00C86E8A"/>
    <w:rsid w:val="00C902C9"/>
    <w:rsid w:val="00C93622"/>
    <w:rsid w:val="00C9605F"/>
    <w:rsid w:val="00C96832"/>
    <w:rsid w:val="00CA0675"/>
    <w:rsid w:val="00CA5EF0"/>
    <w:rsid w:val="00CA6A4B"/>
    <w:rsid w:val="00CA75DC"/>
    <w:rsid w:val="00CB730B"/>
    <w:rsid w:val="00CC5766"/>
    <w:rsid w:val="00CC6ADC"/>
    <w:rsid w:val="00CD189F"/>
    <w:rsid w:val="00CD2EC5"/>
    <w:rsid w:val="00CE71EC"/>
    <w:rsid w:val="00CE757E"/>
    <w:rsid w:val="00CE7718"/>
    <w:rsid w:val="00CF0842"/>
    <w:rsid w:val="00D06637"/>
    <w:rsid w:val="00D16599"/>
    <w:rsid w:val="00D179C0"/>
    <w:rsid w:val="00D24D39"/>
    <w:rsid w:val="00D2686A"/>
    <w:rsid w:val="00D31BDD"/>
    <w:rsid w:val="00D33476"/>
    <w:rsid w:val="00D4457A"/>
    <w:rsid w:val="00D45AEA"/>
    <w:rsid w:val="00D52099"/>
    <w:rsid w:val="00D645CF"/>
    <w:rsid w:val="00D64907"/>
    <w:rsid w:val="00D731CF"/>
    <w:rsid w:val="00D746CA"/>
    <w:rsid w:val="00D763EE"/>
    <w:rsid w:val="00D808E4"/>
    <w:rsid w:val="00D84AEB"/>
    <w:rsid w:val="00D912EE"/>
    <w:rsid w:val="00DA20A6"/>
    <w:rsid w:val="00DA2EBC"/>
    <w:rsid w:val="00DB2055"/>
    <w:rsid w:val="00DC00DA"/>
    <w:rsid w:val="00DC33E3"/>
    <w:rsid w:val="00DD4632"/>
    <w:rsid w:val="00DD558D"/>
    <w:rsid w:val="00DD7403"/>
    <w:rsid w:val="00DE1B6A"/>
    <w:rsid w:val="00DE4074"/>
    <w:rsid w:val="00DF7AD5"/>
    <w:rsid w:val="00DF7FB6"/>
    <w:rsid w:val="00E060E0"/>
    <w:rsid w:val="00E07C5F"/>
    <w:rsid w:val="00E11709"/>
    <w:rsid w:val="00E22B1E"/>
    <w:rsid w:val="00E408B6"/>
    <w:rsid w:val="00E62815"/>
    <w:rsid w:val="00E6743A"/>
    <w:rsid w:val="00E7283F"/>
    <w:rsid w:val="00E7681B"/>
    <w:rsid w:val="00E77BAF"/>
    <w:rsid w:val="00E77EC6"/>
    <w:rsid w:val="00E8313D"/>
    <w:rsid w:val="00E84100"/>
    <w:rsid w:val="00E93D86"/>
    <w:rsid w:val="00E97DC0"/>
    <w:rsid w:val="00EA0BE8"/>
    <w:rsid w:val="00EA363A"/>
    <w:rsid w:val="00EA51F1"/>
    <w:rsid w:val="00EB1C95"/>
    <w:rsid w:val="00ED5A60"/>
    <w:rsid w:val="00EE3B2E"/>
    <w:rsid w:val="00EE52EE"/>
    <w:rsid w:val="00EF2C1A"/>
    <w:rsid w:val="00EF6783"/>
    <w:rsid w:val="00EF7368"/>
    <w:rsid w:val="00F02D3F"/>
    <w:rsid w:val="00F1136F"/>
    <w:rsid w:val="00F233FF"/>
    <w:rsid w:val="00F24C65"/>
    <w:rsid w:val="00F32282"/>
    <w:rsid w:val="00F3757C"/>
    <w:rsid w:val="00F37F14"/>
    <w:rsid w:val="00F43C2A"/>
    <w:rsid w:val="00F43DBA"/>
    <w:rsid w:val="00F44F7E"/>
    <w:rsid w:val="00F463C7"/>
    <w:rsid w:val="00F47261"/>
    <w:rsid w:val="00F51570"/>
    <w:rsid w:val="00F6009D"/>
    <w:rsid w:val="00F61328"/>
    <w:rsid w:val="00F63BDE"/>
    <w:rsid w:val="00F72D1E"/>
    <w:rsid w:val="00F803AA"/>
    <w:rsid w:val="00F90BF3"/>
    <w:rsid w:val="00F9126D"/>
    <w:rsid w:val="00FA1F7F"/>
    <w:rsid w:val="00FB4C62"/>
    <w:rsid w:val="00FB540B"/>
    <w:rsid w:val="00FB7229"/>
    <w:rsid w:val="00FC2033"/>
    <w:rsid w:val="00FD5C54"/>
    <w:rsid w:val="00FD7189"/>
    <w:rsid w:val="00FE0FAE"/>
    <w:rsid w:val="00FE486A"/>
    <w:rsid w:val="00FE584B"/>
    <w:rsid w:val="00FE69F6"/>
    <w:rsid w:val="00FF0EA3"/>
    <w:rsid w:val="00FF1F81"/>
    <w:rsid w:val="00FF3560"/>
    <w:rsid w:val="00FF4AE2"/>
    <w:rsid w:val="00FF5E6A"/>
    <w:rsid w:val="02841FA9"/>
    <w:rsid w:val="043FF8F6"/>
    <w:rsid w:val="07AB8D71"/>
    <w:rsid w:val="08EB0181"/>
    <w:rsid w:val="0A360626"/>
    <w:rsid w:val="0B8E9AC9"/>
    <w:rsid w:val="0BCE5A8F"/>
    <w:rsid w:val="0ED283A3"/>
    <w:rsid w:val="0FC21CDF"/>
    <w:rsid w:val="12ACB7D2"/>
    <w:rsid w:val="146193EA"/>
    <w:rsid w:val="153DABEC"/>
    <w:rsid w:val="15703914"/>
    <w:rsid w:val="157DE816"/>
    <w:rsid w:val="17044818"/>
    <w:rsid w:val="1A176BF1"/>
    <w:rsid w:val="1C3B69EC"/>
    <w:rsid w:val="1C49E725"/>
    <w:rsid w:val="1C6B8878"/>
    <w:rsid w:val="1D577F1D"/>
    <w:rsid w:val="1D6B144E"/>
    <w:rsid w:val="1DEC6A5C"/>
    <w:rsid w:val="21321EC7"/>
    <w:rsid w:val="218294ED"/>
    <w:rsid w:val="220A8F76"/>
    <w:rsid w:val="228CB223"/>
    <w:rsid w:val="248AD471"/>
    <w:rsid w:val="2690F678"/>
    <w:rsid w:val="295062E4"/>
    <w:rsid w:val="2A517CCF"/>
    <w:rsid w:val="2BBED2D9"/>
    <w:rsid w:val="2BF1F82C"/>
    <w:rsid w:val="2C572245"/>
    <w:rsid w:val="2C82969B"/>
    <w:rsid w:val="2D937D2C"/>
    <w:rsid w:val="2E035697"/>
    <w:rsid w:val="30C454C0"/>
    <w:rsid w:val="31B1F095"/>
    <w:rsid w:val="354ED2E5"/>
    <w:rsid w:val="379D441B"/>
    <w:rsid w:val="37B23300"/>
    <w:rsid w:val="37E445DC"/>
    <w:rsid w:val="3B60A144"/>
    <w:rsid w:val="3CFC5231"/>
    <w:rsid w:val="3E287E10"/>
    <w:rsid w:val="3E48F0E8"/>
    <w:rsid w:val="3F75F016"/>
    <w:rsid w:val="40CDBEFF"/>
    <w:rsid w:val="416A3E0F"/>
    <w:rsid w:val="41C027D4"/>
    <w:rsid w:val="422B9080"/>
    <w:rsid w:val="43317EA9"/>
    <w:rsid w:val="43BD9E81"/>
    <w:rsid w:val="452659AF"/>
    <w:rsid w:val="4794956D"/>
    <w:rsid w:val="483F4369"/>
    <w:rsid w:val="485BCCD7"/>
    <w:rsid w:val="4A793B74"/>
    <w:rsid w:val="4B886703"/>
    <w:rsid w:val="4C0E675A"/>
    <w:rsid w:val="4D2B7747"/>
    <w:rsid w:val="4D36FB3A"/>
    <w:rsid w:val="4DD2D097"/>
    <w:rsid w:val="4F89842A"/>
    <w:rsid w:val="5116A96A"/>
    <w:rsid w:val="516DA579"/>
    <w:rsid w:val="5253EB13"/>
    <w:rsid w:val="5316F59F"/>
    <w:rsid w:val="56ECED48"/>
    <w:rsid w:val="56EDB791"/>
    <w:rsid w:val="5C925CE7"/>
    <w:rsid w:val="5D6688E4"/>
    <w:rsid w:val="5E850E9D"/>
    <w:rsid w:val="5F0CCEE1"/>
    <w:rsid w:val="5FD8FE4A"/>
    <w:rsid w:val="6099EF8F"/>
    <w:rsid w:val="61B2C4B2"/>
    <w:rsid w:val="62CB9AFA"/>
    <w:rsid w:val="6660C910"/>
    <w:rsid w:val="67B63926"/>
    <w:rsid w:val="6979AEDA"/>
    <w:rsid w:val="6B97473F"/>
    <w:rsid w:val="6C30DBBE"/>
    <w:rsid w:val="6C34520A"/>
    <w:rsid w:val="6D9A7B64"/>
    <w:rsid w:val="6F79F698"/>
    <w:rsid w:val="70E53754"/>
    <w:rsid w:val="7174E6AE"/>
    <w:rsid w:val="717711BD"/>
    <w:rsid w:val="73067837"/>
    <w:rsid w:val="74AA3523"/>
    <w:rsid w:val="753A28E7"/>
    <w:rsid w:val="765BB1F7"/>
    <w:rsid w:val="76E8140D"/>
    <w:rsid w:val="79238B05"/>
    <w:rsid w:val="79AA9808"/>
    <w:rsid w:val="79F4570E"/>
    <w:rsid w:val="7AE4B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866E1C"/>
  <w15:chartTrackingRefBased/>
  <w15:docId w15:val="{C7877695-4021-4F51-AA8A-84FBD281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7F02AD"/>
    <w:pPr>
      <w:ind w:left="720"/>
      <w:contextualSpacing/>
    </w:pPr>
  </w:style>
  <w:style w:type="character" w:styleId="CommentReference">
    <w:name w:val="annotation reference"/>
    <w:basedOn w:val="DefaultParagraphFont"/>
    <w:rsid w:val="002865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6561"/>
  </w:style>
  <w:style w:type="character" w:customStyle="1" w:styleId="CommentTextChar">
    <w:name w:val="Comment Text Char"/>
    <w:basedOn w:val="DefaultParagraphFont"/>
    <w:link w:val="CommentText"/>
    <w:rsid w:val="0028656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86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6561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10B6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346C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FChar">
    <w:name w:val="TF Char"/>
    <w:link w:val="TF"/>
    <w:rsid w:val="00154EBC"/>
    <w:rPr>
      <w:rFonts w:ascii="Arial" w:hAnsi="Arial"/>
      <w:b/>
      <w:color w:val="00000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E2AD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2AD9"/>
    <w:rPr>
      <w:color w:val="605E5C"/>
      <w:shd w:val="clear" w:color="auto" w:fill="E1DFDD"/>
    </w:rPr>
  </w:style>
  <w:style w:type="character" w:customStyle="1" w:styleId="e-03">
    <w:name w:val="e-03"/>
    <w:basedOn w:val="DefaultParagraphFont"/>
    <w:rsid w:val="005E2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8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238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7175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1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2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897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842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6891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311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7796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712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0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53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53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7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429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32f50e1-6846-4d7d-ad60-ccd6877e6c5e">
      <UserInfo>
        <DisplayName>Stephane Onno</DisplayName>
        <AccountId>18</AccountId>
        <AccountType/>
      </UserInfo>
      <UserInfo>
        <DisplayName>Christopher Howson</DisplayName>
        <AccountId>19</AccountId>
        <AccountType/>
      </UserInfo>
      <UserInfo>
        <DisplayName>Francois Schnitzler</DisplayName>
        <AccountId>20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60FC25-9464-4E29-8E9C-3156029B249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FB7B540-E8B7-4421-9C14-9CB3B009E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CF0A27-0AF7-4945-AE89-72B508FD2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291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InterDigital</cp:lastModifiedBy>
  <cp:revision>7</cp:revision>
  <cp:lastPrinted>2003-09-27T03:29:00Z</cp:lastPrinted>
  <dcterms:created xsi:type="dcterms:W3CDTF">2020-05-20T18:04:00Z</dcterms:created>
  <dcterms:modified xsi:type="dcterms:W3CDTF">2020-05-22T16:18:00Z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